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25A9A0D6"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D563A0">
        <w:rPr>
          <w:b/>
          <w:noProof/>
          <w:sz w:val="24"/>
        </w:rPr>
        <w:t>280</w:t>
      </w:r>
    </w:p>
    <w:p w14:paraId="1400BCEF"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01DCE32F" w:rsidR="001E41F3" w:rsidRPr="00410371" w:rsidRDefault="00097114" w:rsidP="00E13F3D">
            <w:pPr>
              <w:pStyle w:val="CRCoverPage"/>
              <w:spacing w:after="0"/>
              <w:jc w:val="right"/>
              <w:rPr>
                <w:b/>
                <w:noProof/>
                <w:sz w:val="28"/>
              </w:rPr>
            </w:pPr>
            <w:r>
              <w:rPr>
                <w:b/>
                <w:noProof/>
                <w:sz w:val="28"/>
              </w:rPr>
              <w:t>29.5</w:t>
            </w:r>
            <w:r w:rsidR="00A27C17">
              <w:rPr>
                <w:b/>
                <w:noProof/>
                <w:sz w:val="28"/>
              </w:rPr>
              <w:t>7</w:t>
            </w:r>
            <w:r>
              <w:rPr>
                <w:b/>
                <w:noProof/>
                <w:sz w:val="28"/>
              </w:rPr>
              <w:t>2</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51D0AD49" w:rsidR="001E41F3" w:rsidRPr="00410371" w:rsidRDefault="00D563A0" w:rsidP="00547111">
            <w:pPr>
              <w:pStyle w:val="CRCoverPage"/>
              <w:spacing w:after="0"/>
              <w:rPr>
                <w:noProof/>
              </w:rPr>
            </w:pPr>
            <w:r>
              <w:rPr>
                <w:b/>
                <w:noProof/>
                <w:sz w:val="28"/>
              </w:rPr>
              <w:t>0045</w:t>
            </w:r>
            <w:bookmarkStart w:id="0" w:name="_GoBack"/>
            <w:bookmarkEnd w:id="0"/>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2F2AFD8B" w:rsidR="001E41F3" w:rsidRPr="00410371" w:rsidRDefault="00097114" w:rsidP="001B1EE5">
            <w:pPr>
              <w:pStyle w:val="CRCoverPage"/>
              <w:spacing w:after="0"/>
              <w:jc w:val="center"/>
              <w:rPr>
                <w:b/>
                <w:noProof/>
              </w:rPr>
            </w:pPr>
            <w:r>
              <w:rPr>
                <w:b/>
                <w:noProof/>
                <w:sz w:val="28"/>
              </w:rPr>
              <w:t>-</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CB8A74F" w:rsidR="001E41F3" w:rsidRPr="00410371" w:rsidRDefault="00097114">
            <w:pPr>
              <w:pStyle w:val="CRCoverPage"/>
              <w:spacing w:after="0"/>
              <w:jc w:val="center"/>
              <w:rPr>
                <w:noProof/>
                <w:sz w:val="28"/>
              </w:rPr>
            </w:pPr>
            <w:r w:rsidRPr="001B1EE5">
              <w:rPr>
                <w:b/>
                <w:noProof/>
                <w:sz w:val="28"/>
              </w:rPr>
              <w:t>16.</w:t>
            </w:r>
            <w:r w:rsidR="00BE00F3">
              <w:rPr>
                <w:b/>
                <w:noProof/>
                <w:sz w:val="28"/>
              </w:rPr>
              <w:t>0</w:t>
            </w:r>
            <w:r w:rsidRPr="001B1EE5">
              <w:rPr>
                <w:b/>
                <w:noProof/>
                <w:sz w:val="28"/>
              </w:rPr>
              <w:t>.0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56D4D713" w:rsidR="001E41F3" w:rsidRDefault="00062B74">
            <w:pPr>
              <w:pStyle w:val="CRCoverPage"/>
              <w:spacing w:after="0"/>
              <w:ind w:left="100"/>
              <w:rPr>
                <w:noProof/>
              </w:rPr>
            </w:pPr>
            <w:proofErr w:type="spellStart"/>
            <w:r>
              <w:t>ExternalDocs</w:t>
            </w:r>
            <w:proofErr w:type="spellEnd"/>
            <w:r>
              <w:t xml:space="preserve"> Section</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02734092" w:rsidR="001E41F3" w:rsidRDefault="00B14A92">
            <w:pPr>
              <w:pStyle w:val="CRCoverPage"/>
              <w:spacing w:after="0"/>
              <w:ind w:left="100"/>
              <w:rPr>
                <w:noProof/>
              </w:rPr>
            </w:pPr>
            <w:r>
              <w:t>TEI16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4C15EF12" w:rsidR="001E41F3" w:rsidRDefault="008874C5">
            <w:pPr>
              <w:pStyle w:val="CRCoverPage"/>
              <w:spacing w:after="0"/>
              <w:ind w:left="100"/>
              <w:rPr>
                <w:noProof/>
              </w:rPr>
            </w:pPr>
            <w:r>
              <w:rPr>
                <w:noProof/>
              </w:rPr>
              <w:t>2019-10-22</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54B73A82" w:rsidR="001E41F3" w:rsidRDefault="00A1400B" w:rsidP="00D24991">
            <w:pPr>
              <w:pStyle w:val="CRCoverPage"/>
              <w:spacing w:after="0"/>
              <w:ind w:left="100" w:right="-609"/>
              <w:rPr>
                <w:b/>
                <w:noProof/>
              </w:rPr>
            </w:pPr>
            <w:r>
              <w:rPr>
                <w:b/>
                <w:noProof/>
              </w:rPr>
              <w:t>F</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BB119E" w14:paraId="2C250CDE" w14:textId="77777777" w:rsidTr="00547111">
        <w:tc>
          <w:tcPr>
            <w:tcW w:w="2694" w:type="dxa"/>
            <w:gridSpan w:val="2"/>
            <w:tcBorders>
              <w:top w:val="single" w:sz="4" w:space="0" w:color="auto"/>
              <w:left w:val="single" w:sz="4" w:space="0" w:color="auto"/>
            </w:tcBorders>
          </w:tcPr>
          <w:p w14:paraId="5CC7EF2F" w14:textId="77777777" w:rsidR="00BB119E" w:rsidRDefault="00BB119E" w:rsidP="00BB1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26638" w14:textId="77777777" w:rsidR="00BB119E" w:rsidRDefault="00BB119E" w:rsidP="00BB119E">
            <w:pPr>
              <w:pStyle w:val="CRCoverPage"/>
              <w:spacing w:after="0"/>
              <w:ind w:left="100"/>
              <w:rPr>
                <w:noProof/>
              </w:rPr>
            </w:pPr>
            <w:r>
              <w:rPr>
                <w:noProof/>
              </w:rPr>
              <w:t>The externalDocs section needs to be updated frequently, along with the version update of the API, so it is more convenient to have this section placed in the top part of the specification.</w:t>
            </w:r>
          </w:p>
          <w:p w14:paraId="7D2FC1A7" w14:textId="512C811F" w:rsidR="00BB119E" w:rsidRDefault="00BB119E" w:rsidP="00BB119E">
            <w:pPr>
              <w:pStyle w:val="CRCoverPage"/>
              <w:spacing w:after="0"/>
              <w:ind w:left="100"/>
              <w:rPr>
                <w:noProof/>
              </w:rPr>
            </w:pPr>
          </w:p>
        </w:tc>
      </w:tr>
      <w:tr w:rsidR="00BB119E" w14:paraId="4735F8B5" w14:textId="77777777" w:rsidTr="00547111">
        <w:tc>
          <w:tcPr>
            <w:tcW w:w="2694" w:type="dxa"/>
            <w:gridSpan w:val="2"/>
            <w:tcBorders>
              <w:left w:val="single" w:sz="4" w:space="0" w:color="auto"/>
            </w:tcBorders>
          </w:tcPr>
          <w:p w14:paraId="246B7B63" w14:textId="77777777" w:rsidR="00BB119E" w:rsidRDefault="00BB119E" w:rsidP="00BB119E">
            <w:pPr>
              <w:pStyle w:val="CRCoverPage"/>
              <w:spacing w:after="0"/>
              <w:rPr>
                <w:b/>
                <w:i/>
                <w:noProof/>
                <w:sz w:val="8"/>
                <w:szCs w:val="8"/>
              </w:rPr>
            </w:pPr>
          </w:p>
        </w:tc>
        <w:tc>
          <w:tcPr>
            <w:tcW w:w="6946" w:type="dxa"/>
            <w:gridSpan w:val="9"/>
            <w:tcBorders>
              <w:right w:val="single" w:sz="4" w:space="0" w:color="auto"/>
            </w:tcBorders>
          </w:tcPr>
          <w:p w14:paraId="4A695D88" w14:textId="77777777" w:rsidR="00BB119E" w:rsidRDefault="00BB119E" w:rsidP="00BB119E">
            <w:pPr>
              <w:pStyle w:val="CRCoverPage"/>
              <w:spacing w:after="0"/>
              <w:rPr>
                <w:noProof/>
                <w:sz w:val="8"/>
                <w:szCs w:val="8"/>
              </w:rPr>
            </w:pPr>
          </w:p>
        </w:tc>
      </w:tr>
      <w:tr w:rsidR="00BB119E" w14:paraId="659149AD" w14:textId="77777777" w:rsidTr="00547111">
        <w:tc>
          <w:tcPr>
            <w:tcW w:w="2694" w:type="dxa"/>
            <w:gridSpan w:val="2"/>
            <w:tcBorders>
              <w:left w:val="single" w:sz="4" w:space="0" w:color="auto"/>
            </w:tcBorders>
          </w:tcPr>
          <w:p w14:paraId="7C930A79" w14:textId="77777777" w:rsidR="00BB119E" w:rsidRDefault="00BB119E" w:rsidP="00BB11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848A9" w14:textId="77777777" w:rsidR="00BB119E" w:rsidRDefault="00BB119E" w:rsidP="00BB119E">
            <w:pPr>
              <w:pStyle w:val="CRCoverPage"/>
              <w:spacing w:after="0"/>
              <w:ind w:left="100"/>
              <w:rPr>
                <w:noProof/>
              </w:rPr>
            </w:pPr>
            <w:r>
              <w:rPr>
                <w:noProof/>
              </w:rPr>
              <w:t>Move the externalDocs section from the bottom to the top of the spec.</w:t>
            </w:r>
          </w:p>
          <w:p w14:paraId="3005B22E" w14:textId="77777777" w:rsidR="00BB119E" w:rsidRDefault="00BB119E" w:rsidP="00BB119E">
            <w:pPr>
              <w:pStyle w:val="CRCoverPage"/>
              <w:spacing w:after="0"/>
              <w:ind w:left="100"/>
              <w:rPr>
                <w:noProof/>
              </w:rPr>
            </w:pPr>
          </w:p>
        </w:tc>
      </w:tr>
      <w:tr w:rsidR="00BB119E" w14:paraId="65185AD0" w14:textId="77777777" w:rsidTr="00547111">
        <w:tc>
          <w:tcPr>
            <w:tcW w:w="2694" w:type="dxa"/>
            <w:gridSpan w:val="2"/>
            <w:tcBorders>
              <w:left w:val="single" w:sz="4" w:space="0" w:color="auto"/>
            </w:tcBorders>
          </w:tcPr>
          <w:p w14:paraId="11C4702E" w14:textId="77777777" w:rsidR="00BB119E" w:rsidRDefault="00BB119E" w:rsidP="00BB119E">
            <w:pPr>
              <w:pStyle w:val="CRCoverPage"/>
              <w:spacing w:after="0"/>
              <w:rPr>
                <w:b/>
                <w:i/>
                <w:noProof/>
                <w:sz w:val="8"/>
                <w:szCs w:val="8"/>
              </w:rPr>
            </w:pPr>
          </w:p>
        </w:tc>
        <w:tc>
          <w:tcPr>
            <w:tcW w:w="6946" w:type="dxa"/>
            <w:gridSpan w:val="9"/>
            <w:tcBorders>
              <w:right w:val="single" w:sz="4" w:space="0" w:color="auto"/>
            </w:tcBorders>
          </w:tcPr>
          <w:p w14:paraId="381051A1" w14:textId="77777777" w:rsidR="00BB119E" w:rsidRDefault="00BB119E" w:rsidP="00BB119E">
            <w:pPr>
              <w:pStyle w:val="CRCoverPage"/>
              <w:spacing w:after="0"/>
              <w:rPr>
                <w:noProof/>
                <w:sz w:val="8"/>
                <w:szCs w:val="8"/>
              </w:rPr>
            </w:pPr>
          </w:p>
        </w:tc>
      </w:tr>
      <w:tr w:rsidR="00BB119E" w14:paraId="53D48E87" w14:textId="77777777" w:rsidTr="00547111">
        <w:tc>
          <w:tcPr>
            <w:tcW w:w="2694" w:type="dxa"/>
            <w:gridSpan w:val="2"/>
            <w:tcBorders>
              <w:left w:val="single" w:sz="4" w:space="0" w:color="auto"/>
              <w:bottom w:val="single" w:sz="4" w:space="0" w:color="auto"/>
            </w:tcBorders>
          </w:tcPr>
          <w:p w14:paraId="7260C8C8" w14:textId="77777777" w:rsidR="00BB119E" w:rsidRDefault="00BB119E" w:rsidP="00BB11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085ED3" w14:textId="77777777" w:rsidR="00BB119E" w:rsidRDefault="00BB119E" w:rsidP="00BB119E">
            <w:pPr>
              <w:pStyle w:val="CRCoverPage"/>
              <w:spacing w:after="0"/>
              <w:ind w:left="100"/>
              <w:rPr>
                <w:noProof/>
              </w:rPr>
            </w:pPr>
            <w:r>
              <w:rPr>
                <w:noProof/>
              </w:rPr>
              <w:t>Updating externalDocs is easily forgotten.</w:t>
            </w:r>
          </w:p>
          <w:p w14:paraId="06039E17" w14:textId="77777777" w:rsidR="00BB119E" w:rsidRDefault="00BB119E" w:rsidP="00BB119E">
            <w:pPr>
              <w:pStyle w:val="CRCoverPage"/>
              <w:spacing w:after="0"/>
              <w:ind w:left="100"/>
              <w:rPr>
                <w:noProof/>
              </w:rPr>
            </w:pP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45B290B5" w:rsidR="001E41F3" w:rsidRDefault="00920B03">
            <w:pPr>
              <w:pStyle w:val="CRCoverPage"/>
              <w:spacing w:after="0"/>
              <w:ind w:left="100"/>
              <w:rPr>
                <w:noProof/>
              </w:rPr>
            </w:pPr>
            <w:r>
              <w:rPr>
                <w:noProof/>
              </w:rPr>
              <w:t>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5666E9B7" w:rsidR="001E41F3" w:rsidRDefault="00B6575E">
            <w:pPr>
              <w:pStyle w:val="CRCoverPage"/>
              <w:spacing w:after="0"/>
              <w:ind w:left="100"/>
              <w:rPr>
                <w:noProof/>
              </w:rPr>
            </w:pPr>
            <w:r>
              <w:rPr>
                <w:noProof/>
              </w:rPr>
              <w:t xml:space="preserve">This </w:t>
            </w:r>
            <w:r w:rsidR="00CA6F79">
              <w:rPr>
                <w:noProof/>
              </w:rPr>
              <w:t>CR introduces backward compatible correction to OpenAPI file of Nlmf_Location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FD05E" w14:textId="77777777" w:rsidR="008863B9" w:rsidRDefault="008863B9">
            <w:pPr>
              <w:pStyle w:val="CRCoverPage"/>
              <w:spacing w:after="0"/>
              <w:ind w:left="100"/>
              <w:rPr>
                <w:noProof/>
              </w:rPr>
            </w:pP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bookmarkStart w:id="4" w:name="_Hlk18059990"/>
      <w:r w:rsidRPr="006B5418">
        <w:rPr>
          <w:rFonts w:ascii="Arial" w:hAnsi="Arial" w:cs="Arial"/>
          <w:color w:val="0000FF"/>
          <w:sz w:val="28"/>
          <w:szCs w:val="28"/>
          <w:lang w:val="en-US"/>
        </w:rPr>
        <w:lastRenderedPageBreak/>
        <w:t>* * * First Change * * * *</w:t>
      </w:r>
      <w:bookmarkEnd w:id="3"/>
    </w:p>
    <w:p w14:paraId="2397CDB1" w14:textId="77777777" w:rsidR="00091179" w:rsidRDefault="00091179" w:rsidP="00091179">
      <w:pPr>
        <w:pStyle w:val="Heading2"/>
      </w:pPr>
      <w:bookmarkStart w:id="5" w:name="_Toc20150444"/>
      <w:bookmarkStart w:id="6" w:name="_Hlk18423913"/>
      <w:r>
        <w:t>A.2</w:t>
      </w:r>
      <w:r>
        <w:tab/>
      </w:r>
      <w:proofErr w:type="spellStart"/>
      <w:r>
        <w:t>Nlmf_Location</w:t>
      </w:r>
      <w:proofErr w:type="spellEnd"/>
      <w:r>
        <w:t xml:space="preserve"> API</w:t>
      </w:r>
      <w:bookmarkEnd w:id="5"/>
    </w:p>
    <w:p w14:paraId="11BAD732" w14:textId="77777777" w:rsidR="00091179" w:rsidRDefault="00091179" w:rsidP="00091179">
      <w:pPr>
        <w:pStyle w:val="PL"/>
        <w:rPr>
          <w:lang w:val="en-US"/>
        </w:rPr>
      </w:pPr>
      <w:r w:rsidRPr="00FA61F7">
        <w:rPr>
          <w:lang w:val="en-US"/>
        </w:rPr>
        <w:t>openapi: 3.0.0</w:t>
      </w:r>
    </w:p>
    <w:p w14:paraId="47DE4F1D" w14:textId="77777777" w:rsidR="00091179" w:rsidRPr="00BF6487" w:rsidRDefault="00091179" w:rsidP="00091179">
      <w:pPr>
        <w:pStyle w:val="PL"/>
        <w:rPr>
          <w:lang w:val="en-US"/>
        </w:rPr>
      </w:pPr>
      <w:r w:rsidRPr="00BF6487">
        <w:rPr>
          <w:lang w:val="en-US"/>
        </w:rPr>
        <w:t>info:</w:t>
      </w:r>
    </w:p>
    <w:p w14:paraId="368DDCFC" w14:textId="77777777" w:rsidR="00091179" w:rsidRPr="00BF6487" w:rsidRDefault="00091179" w:rsidP="00091179">
      <w:pPr>
        <w:pStyle w:val="PL"/>
        <w:rPr>
          <w:lang w:val="en-US"/>
        </w:rPr>
      </w:pPr>
      <w:r w:rsidRPr="00BF6487">
        <w:rPr>
          <w:lang w:val="en-US"/>
        </w:rPr>
        <w:t xml:space="preserve">  version: '1</w:t>
      </w:r>
      <w:r>
        <w:rPr>
          <w:lang w:val="en-US"/>
        </w:rPr>
        <w:t>.1.0.alpha-1</w:t>
      </w:r>
      <w:r w:rsidRPr="00BF6487">
        <w:rPr>
          <w:lang w:val="en-US"/>
        </w:rPr>
        <w:t>'</w:t>
      </w:r>
    </w:p>
    <w:p w14:paraId="7B637407" w14:textId="77777777" w:rsidR="00091179" w:rsidRPr="00BF6487" w:rsidRDefault="00091179" w:rsidP="00091179">
      <w:pPr>
        <w:pStyle w:val="PL"/>
        <w:rPr>
          <w:lang w:val="en-US"/>
        </w:rPr>
      </w:pPr>
      <w:r w:rsidRPr="00BF6487">
        <w:rPr>
          <w:lang w:val="en-US"/>
        </w:rPr>
        <w:t xml:space="preserve">  title: 'LMF Location'</w:t>
      </w:r>
    </w:p>
    <w:p w14:paraId="3167317F" w14:textId="77777777" w:rsidR="00091179" w:rsidRDefault="00091179" w:rsidP="00091179">
      <w:pPr>
        <w:pStyle w:val="PL"/>
        <w:rPr>
          <w:lang w:val="en-US"/>
        </w:rPr>
      </w:pPr>
      <w:r w:rsidRPr="00BF6487">
        <w:rPr>
          <w:lang w:val="en-US"/>
        </w:rPr>
        <w:t xml:space="preserve">  description: </w:t>
      </w:r>
      <w:r>
        <w:rPr>
          <w:lang w:val="en-US"/>
        </w:rPr>
        <w:t>|</w:t>
      </w:r>
    </w:p>
    <w:p w14:paraId="5EE29FD7" w14:textId="77777777" w:rsidR="00091179" w:rsidRDefault="00091179" w:rsidP="00091179">
      <w:pPr>
        <w:pStyle w:val="PL"/>
        <w:rPr>
          <w:lang w:val="en-US"/>
        </w:rPr>
      </w:pPr>
      <w:r>
        <w:rPr>
          <w:lang w:val="en-US"/>
        </w:rPr>
        <w:t xml:space="preserve">    </w:t>
      </w:r>
      <w:r w:rsidRPr="00BF6487">
        <w:rPr>
          <w:lang w:val="en-US"/>
        </w:rPr>
        <w:t>LMF Location Service</w:t>
      </w:r>
      <w:r>
        <w:rPr>
          <w:lang w:val="en-US"/>
        </w:rPr>
        <w:t>.</w:t>
      </w:r>
    </w:p>
    <w:p w14:paraId="371AD89E" w14:textId="77777777" w:rsidR="00091179" w:rsidRDefault="00091179" w:rsidP="00091179">
      <w:pPr>
        <w:pStyle w:val="PL"/>
      </w:pPr>
      <w:r>
        <w:t xml:space="preserve">    © 2019, 3GPP Organizational Partners (ARIB, ATIS, CCSA, ETSI, TSDSI, TTA, TTC).</w:t>
      </w:r>
    </w:p>
    <w:p w14:paraId="1BF4F340" w14:textId="2B0B50E1" w:rsidR="00091179" w:rsidRPr="00BF6487" w:rsidRDefault="00091179" w:rsidP="00091179">
      <w:pPr>
        <w:pStyle w:val="PL"/>
        <w:rPr>
          <w:lang w:val="en-US"/>
        </w:rPr>
      </w:pPr>
      <w:r>
        <w:t xml:space="preserve">    All rights reserved.</w:t>
      </w:r>
    </w:p>
    <w:bookmarkEnd w:id="6"/>
    <w:p w14:paraId="7F54D49D" w14:textId="746D853E" w:rsidR="004A00FD" w:rsidRDefault="004A00FD" w:rsidP="00091179">
      <w:pPr>
        <w:pStyle w:val="PL"/>
        <w:rPr>
          <w:ins w:id="7" w:author="Ericsson - Lu Yunjie CT4#95" w:date="2019-10-24T17:17:00Z"/>
        </w:rPr>
      </w:pPr>
    </w:p>
    <w:p w14:paraId="5E37F312" w14:textId="77777777" w:rsidR="004A00FD" w:rsidRPr="00BF6487" w:rsidRDefault="004A00FD" w:rsidP="004A00FD">
      <w:pPr>
        <w:pStyle w:val="PL"/>
        <w:rPr>
          <w:ins w:id="8" w:author="Ericsson - Lu Yunjie CT4#95" w:date="2019-10-24T17:17:00Z"/>
          <w:lang w:val="en-US"/>
        </w:rPr>
      </w:pPr>
      <w:ins w:id="9" w:author="Ericsson - Lu Yunjie CT4#95" w:date="2019-10-24T17:17:00Z">
        <w:r w:rsidRPr="00BF6487">
          <w:rPr>
            <w:lang w:val="en-US"/>
          </w:rPr>
          <w:t>externalDocs:</w:t>
        </w:r>
      </w:ins>
    </w:p>
    <w:p w14:paraId="2374E789" w14:textId="77777777" w:rsidR="004A00FD" w:rsidRPr="00BF6487" w:rsidRDefault="004A00FD" w:rsidP="004A00FD">
      <w:pPr>
        <w:pStyle w:val="PL"/>
        <w:rPr>
          <w:ins w:id="10" w:author="Ericsson - Lu Yunjie CT4#95" w:date="2019-10-24T17:17:00Z"/>
          <w:lang w:val="en-US"/>
        </w:rPr>
      </w:pPr>
      <w:ins w:id="11" w:author="Ericsson - Lu Yunjie CT4#95" w:date="2019-10-24T17:17:00Z">
        <w:r w:rsidRPr="00BF6487">
          <w:rPr>
            <w:lang w:val="en-US"/>
          </w:rPr>
          <w:t xml:space="preserve">  description: </w:t>
        </w:r>
        <w:r>
          <w:rPr>
            <w:lang w:val="en-US"/>
          </w:rPr>
          <w:t xml:space="preserve">3GPP TS 29.572 V16.0.0; 5G System; </w:t>
        </w:r>
        <w:r>
          <w:t>Location Management Services; Stage 3</w:t>
        </w:r>
      </w:ins>
    </w:p>
    <w:p w14:paraId="56E33F1F" w14:textId="77777777" w:rsidR="004A00FD" w:rsidRDefault="004A00FD" w:rsidP="004A00FD">
      <w:pPr>
        <w:pStyle w:val="PL"/>
        <w:rPr>
          <w:ins w:id="12" w:author="Ericsson - Lu Yunjie CT4#95" w:date="2019-10-24T17:17:00Z"/>
          <w:lang w:val="en-US"/>
        </w:rPr>
      </w:pPr>
      <w:ins w:id="13" w:author="Ericsson - Lu Yunjie CT4#95" w:date="2019-10-24T17:17:00Z">
        <w:r w:rsidRPr="00BF6487">
          <w:rPr>
            <w:lang w:val="en-US"/>
          </w:rPr>
          <w:t xml:space="preserve">  url: 'http://www.3gpp.org/ftp/Specs/archive/29_series/29.572/'</w:t>
        </w:r>
      </w:ins>
    </w:p>
    <w:p w14:paraId="289D7F41" w14:textId="77777777" w:rsidR="004A00FD" w:rsidRPr="004A00FD" w:rsidRDefault="004A00FD" w:rsidP="00091179">
      <w:pPr>
        <w:pStyle w:val="PL"/>
        <w:rPr>
          <w:ins w:id="14" w:author="Ericsson - Lu Yunjie CT4#95" w:date="2019-10-24T17:16:00Z"/>
          <w:lang w:val="en-US"/>
        </w:rPr>
      </w:pPr>
    </w:p>
    <w:p w14:paraId="1F24AD87" w14:textId="74731E0D" w:rsidR="00091179" w:rsidRDefault="00091179" w:rsidP="00091179">
      <w:pPr>
        <w:pStyle w:val="PL"/>
      </w:pPr>
      <w:r>
        <w:t>servers:</w:t>
      </w:r>
    </w:p>
    <w:p w14:paraId="5D21CE43" w14:textId="77777777" w:rsidR="00091179" w:rsidRDefault="00091179" w:rsidP="00091179">
      <w:pPr>
        <w:pStyle w:val="PL"/>
      </w:pPr>
      <w:r>
        <w:t xml:space="preserve">  - url: '{apiRoot}/nlmf-loc/v1'</w:t>
      </w:r>
    </w:p>
    <w:p w14:paraId="74F2BF59" w14:textId="77777777" w:rsidR="00091179" w:rsidRDefault="00091179" w:rsidP="00091179">
      <w:pPr>
        <w:pStyle w:val="PL"/>
      </w:pPr>
      <w:r>
        <w:t xml:space="preserve">    variables:</w:t>
      </w:r>
    </w:p>
    <w:p w14:paraId="1FA39F76" w14:textId="77777777" w:rsidR="00091179" w:rsidRDefault="00091179" w:rsidP="00091179">
      <w:pPr>
        <w:pStyle w:val="PL"/>
      </w:pPr>
      <w:r>
        <w:t xml:space="preserve">      apiRoot:</w:t>
      </w:r>
    </w:p>
    <w:p w14:paraId="63293B85" w14:textId="77777777" w:rsidR="00091179" w:rsidRDefault="00091179" w:rsidP="00091179">
      <w:pPr>
        <w:pStyle w:val="PL"/>
      </w:pPr>
      <w:r>
        <w:t xml:space="preserve">        default: https://example.com</w:t>
      </w:r>
    </w:p>
    <w:p w14:paraId="3FDD4C5C" w14:textId="77777777" w:rsidR="00091179" w:rsidRDefault="00091179" w:rsidP="00091179">
      <w:pPr>
        <w:pStyle w:val="PL"/>
      </w:pPr>
      <w:r>
        <w:t xml:space="preserve">        description: apiRoot as defined in clause 4.4 of 3GPP TS 29.501</w:t>
      </w:r>
    </w:p>
    <w:p w14:paraId="08BC6B0B" w14:textId="77777777" w:rsidR="004A00FD" w:rsidRDefault="004A00FD" w:rsidP="00091179">
      <w:pPr>
        <w:pStyle w:val="PL"/>
        <w:rPr>
          <w:ins w:id="15" w:author="Ericsson - Lu Yunjie CT4#95" w:date="2019-10-24T17:17:00Z"/>
          <w:lang w:val="en-US"/>
        </w:rPr>
      </w:pPr>
    </w:p>
    <w:p w14:paraId="27C7469B" w14:textId="66F9659F" w:rsidR="00091179" w:rsidRDefault="00091179" w:rsidP="00091179">
      <w:pPr>
        <w:pStyle w:val="PL"/>
        <w:rPr>
          <w:lang w:val="en-US"/>
        </w:rPr>
      </w:pPr>
      <w:r w:rsidRPr="00082B3E">
        <w:rPr>
          <w:lang w:val="en-US"/>
        </w:rPr>
        <w:t>security:</w:t>
      </w:r>
    </w:p>
    <w:p w14:paraId="22EC7257" w14:textId="77777777" w:rsidR="00091179" w:rsidRPr="00082B3E" w:rsidRDefault="00091179" w:rsidP="00091179">
      <w:pPr>
        <w:pStyle w:val="PL"/>
        <w:rPr>
          <w:lang w:val="en-US"/>
        </w:rPr>
      </w:pPr>
      <w:r>
        <w:rPr>
          <w:lang w:val="en-US"/>
        </w:rPr>
        <w:t xml:space="preserve">  - {}</w:t>
      </w:r>
    </w:p>
    <w:p w14:paraId="63EB38C3" w14:textId="77777777" w:rsidR="00091179" w:rsidRDefault="00091179" w:rsidP="00091179">
      <w:pPr>
        <w:pStyle w:val="PL"/>
        <w:rPr>
          <w:lang w:val="en-US"/>
        </w:rPr>
      </w:pPr>
      <w:r w:rsidRPr="00082B3E">
        <w:rPr>
          <w:lang w:val="en-US"/>
        </w:rPr>
        <w:t xml:space="preserve">  - oAuth2Client</w:t>
      </w:r>
      <w:r>
        <w:rPr>
          <w:lang w:val="en-US"/>
        </w:rPr>
        <w:t>C</w:t>
      </w:r>
      <w:r w:rsidRPr="00082B3E">
        <w:rPr>
          <w:lang w:val="en-US"/>
        </w:rPr>
        <w:t>redentials:</w:t>
      </w:r>
    </w:p>
    <w:p w14:paraId="51ED83C7" w14:textId="77777777" w:rsidR="00091179" w:rsidRPr="00BF6487" w:rsidRDefault="00091179" w:rsidP="00091179">
      <w:pPr>
        <w:pStyle w:val="PL"/>
        <w:rPr>
          <w:lang w:val="en-US"/>
        </w:rPr>
      </w:pPr>
      <w:r>
        <w:rPr>
          <w:lang w:val="en-US"/>
        </w:rPr>
        <w:t xml:space="preserve">      - nlmf-loc</w:t>
      </w:r>
    </w:p>
    <w:p w14:paraId="5C212FA3" w14:textId="77777777" w:rsidR="004A00FD" w:rsidRDefault="004A00FD" w:rsidP="00091179">
      <w:pPr>
        <w:pStyle w:val="PL"/>
        <w:rPr>
          <w:ins w:id="16" w:author="Ericsson - Lu Yunjie CT4#95" w:date="2019-10-24T17:17:00Z"/>
          <w:lang w:val="en-US"/>
        </w:rPr>
      </w:pPr>
    </w:p>
    <w:p w14:paraId="1FE55B90" w14:textId="3F633626" w:rsidR="00091179" w:rsidRPr="00BF6487" w:rsidRDefault="00091179" w:rsidP="00091179">
      <w:pPr>
        <w:pStyle w:val="PL"/>
        <w:rPr>
          <w:lang w:val="en-US"/>
        </w:rPr>
      </w:pPr>
      <w:r w:rsidRPr="00BF6487">
        <w:rPr>
          <w:lang w:val="en-US"/>
        </w:rPr>
        <w:t>paths:</w:t>
      </w:r>
    </w:p>
    <w:p w14:paraId="3CF656DD" w14:textId="77777777" w:rsidR="00091179" w:rsidRPr="00BF6487" w:rsidRDefault="00091179" w:rsidP="00091179">
      <w:pPr>
        <w:pStyle w:val="PL"/>
        <w:rPr>
          <w:lang w:val="en-US"/>
        </w:rPr>
      </w:pPr>
      <w:r w:rsidRPr="00BF6487">
        <w:rPr>
          <w:lang w:val="en-US"/>
        </w:rPr>
        <w:t xml:space="preserve">  /determine-location:</w:t>
      </w:r>
    </w:p>
    <w:p w14:paraId="516F34ED" w14:textId="77777777" w:rsidR="00091179" w:rsidRPr="00BF6487" w:rsidRDefault="00091179" w:rsidP="00091179">
      <w:pPr>
        <w:pStyle w:val="PL"/>
        <w:rPr>
          <w:lang w:val="en-US"/>
        </w:rPr>
      </w:pPr>
      <w:r w:rsidRPr="00BF6487">
        <w:rPr>
          <w:lang w:val="en-US"/>
        </w:rPr>
        <w:t xml:space="preserve">    post:</w:t>
      </w:r>
    </w:p>
    <w:p w14:paraId="324E3D5E" w14:textId="77777777" w:rsidR="00091179" w:rsidRPr="00BF6487" w:rsidRDefault="00091179" w:rsidP="00091179">
      <w:pPr>
        <w:pStyle w:val="PL"/>
        <w:rPr>
          <w:lang w:val="en-US"/>
        </w:rPr>
      </w:pPr>
      <w:r w:rsidRPr="00BF6487">
        <w:rPr>
          <w:lang w:val="en-US"/>
        </w:rPr>
        <w:t xml:space="preserve">      summary: Determine Location of an UE</w:t>
      </w:r>
    </w:p>
    <w:p w14:paraId="7E950DBF" w14:textId="77777777" w:rsidR="00091179" w:rsidRPr="00BF6487" w:rsidRDefault="00091179" w:rsidP="00091179">
      <w:pPr>
        <w:pStyle w:val="PL"/>
        <w:rPr>
          <w:lang w:val="en-US"/>
        </w:rPr>
      </w:pPr>
      <w:r w:rsidRPr="00BF6487">
        <w:rPr>
          <w:lang w:val="en-US"/>
        </w:rPr>
        <w:t xml:space="preserve">      operationId: DetermineLocation</w:t>
      </w:r>
    </w:p>
    <w:p w14:paraId="373D46FB" w14:textId="77777777" w:rsidR="00091179" w:rsidRPr="00BF6487" w:rsidRDefault="00091179" w:rsidP="00091179">
      <w:pPr>
        <w:pStyle w:val="PL"/>
        <w:rPr>
          <w:lang w:val="en-US"/>
        </w:rPr>
      </w:pPr>
      <w:r w:rsidRPr="00BF6487">
        <w:rPr>
          <w:lang w:val="en-US"/>
        </w:rPr>
        <w:t xml:space="preserve">      tags:</w:t>
      </w:r>
    </w:p>
    <w:p w14:paraId="44D8E8EB" w14:textId="77777777" w:rsidR="00091179" w:rsidRPr="00BF6487" w:rsidRDefault="00091179" w:rsidP="00091179">
      <w:pPr>
        <w:pStyle w:val="PL"/>
        <w:rPr>
          <w:lang w:val="en-US"/>
        </w:rPr>
      </w:pPr>
      <w:r w:rsidRPr="00BF6487">
        <w:rPr>
          <w:lang w:val="en-US"/>
        </w:rPr>
        <w:t xml:space="preserve">        - Determine Location</w:t>
      </w:r>
    </w:p>
    <w:p w14:paraId="506C6220" w14:textId="77777777" w:rsidR="00091179" w:rsidRPr="00BF6487" w:rsidRDefault="00091179" w:rsidP="00091179">
      <w:pPr>
        <w:pStyle w:val="PL"/>
        <w:rPr>
          <w:lang w:val="en-US"/>
        </w:rPr>
      </w:pPr>
      <w:r w:rsidRPr="00BF6487">
        <w:rPr>
          <w:lang w:val="en-US"/>
        </w:rPr>
        <w:t xml:space="preserve">      requestBody:</w:t>
      </w:r>
    </w:p>
    <w:p w14:paraId="68FD4EE6" w14:textId="77777777" w:rsidR="00091179" w:rsidRPr="00BF6487" w:rsidRDefault="00091179" w:rsidP="00091179">
      <w:pPr>
        <w:pStyle w:val="PL"/>
        <w:rPr>
          <w:lang w:val="en-US"/>
        </w:rPr>
      </w:pPr>
      <w:r w:rsidRPr="00BF6487">
        <w:rPr>
          <w:lang w:val="en-US"/>
        </w:rPr>
        <w:t xml:space="preserve">        content:</w:t>
      </w:r>
    </w:p>
    <w:p w14:paraId="58C8AF43" w14:textId="77777777" w:rsidR="00091179" w:rsidRPr="00BF6487" w:rsidRDefault="00091179" w:rsidP="00091179">
      <w:pPr>
        <w:pStyle w:val="PL"/>
        <w:rPr>
          <w:lang w:val="en-US"/>
        </w:rPr>
      </w:pPr>
      <w:r w:rsidRPr="00BF6487">
        <w:rPr>
          <w:lang w:val="en-US"/>
        </w:rPr>
        <w:t xml:space="preserve">          application/json:</w:t>
      </w:r>
    </w:p>
    <w:p w14:paraId="25F871C9" w14:textId="77777777" w:rsidR="00091179" w:rsidRPr="00BF6487" w:rsidRDefault="00091179" w:rsidP="00091179">
      <w:pPr>
        <w:pStyle w:val="PL"/>
        <w:rPr>
          <w:lang w:val="en-US"/>
        </w:rPr>
      </w:pPr>
      <w:r w:rsidRPr="00BF6487">
        <w:rPr>
          <w:lang w:val="en-US"/>
        </w:rPr>
        <w:t xml:space="preserve">            schema:</w:t>
      </w:r>
    </w:p>
    <w:p w14:paraId="4731FAB2" w14:textId="77777777" w:rsidR="00091179" w:rsidRPr="00BF6487" w:rsidRDefault="00091179" w:rsidP="00091179">
      <w:pPr>
        <w:pStyle w:val="PL"/>
        <w:rPr>
          <w:lang w:val="en-US"/>
        </w:rPr>
      </w:pPr>
      <w:r w:rsidRPr="00BF6487">
        <w:rPr>
          <w:lang w:val="en-US"/>
        </w:rPr>
        <w:t xml:space="preserve">              $ref: '#/components/schemas/InputData'</w:t>
      </w:r>
    </w:p>
    <w:p w14:paraId="3832476E" w14:textId="77777777" w:rsidR="00723334" w:rsidRDefault="00723334" w:rsidP="00091179">
      <w:pPr>
        <w:pStyle w:val="PL"/>
        <w:rPr>
          <w:lang w:val="en-US"/>
        </w:rPr>
      </w:pPr>
    </w:p>
    <w:p w14:paraId="0B119986" w14:textId="2D7605AF" w:rsidR="00723334" w:rsidRPr="00723334" w:rsidRDefault="00723334" w:rsidP="00091179">
      <w:pPr>
        <w:pStyle w:val="PL"/>
        <w:rPr>
          <w:rFonts w:ascii="Arial Black" w:hAnsi="Arial Black"/>
          <w:b/>
          <w:color w:val="00B0F0"/>
          <w:lang w:val="en-US"/>
        </w:rPr>
      </w:pPr>
      <w:r w:rsidRPr="00723334">
        <w:rPr>
          <w:rFonts w:ascii="Arial Black" w:hAnsi="Arial Black"/>
          <w:b/>
          <w:color w:val="00B0F0"/>
          <w:lang w:val="en-US"/>
        </w:rPr>
        <w:t>******************* Skipped for clarity ****************</w:t>
      </w:r>
    </w:p>
    <w:p w14:paraId="57B4615D" w14:textId="77777777" w:rsidR="00723334" w:rsidRDefault="00723334" w:rsidP="00091179">
      <w:pPr>
        <w:pStyle w:val="PL"/>
        <w:rPr>
          <w:lang w:val="en-US"/>
        </w:rPr>
      </w:pPr>
    </w:p>
    <w:p w14:paraId="0CD06F64" w14:textId="2E68F1D1" w:rsidR="00091179" w:rsidRPr="00487DA4" w:rsidRDefault="00091179" w:rsidP="00091179">
      <w:pPr>
        <w:pStyle w:val="PL"/>
        <w:rPr>
          <w:lang w:val="en-US"/>
        </w:rPr>
      </w:pPr>
      <w:r w:rsidRPr="00487DA4">
        <w:rPr>
          <w:lang w:val="en-US"/>
        </w:rPr>
        <w:t xml:space="preserve">    </w:t>
      </w:r>
      <w:r w:rsidRPr="0032314A">
        <w:rPr>
          <w:lang w:val="en-US"/>
        </w:rPr>
        <w:t>TerminationCause</w:t>
      </w:r>
      <w:r w:rsidRPr="00487DA4">
        <w:rPr>
          <w:lang w:val="en-US"/>
        </w:rPr>
        <w:t>:</w:t>
      </w:r>
    </w:p>
    <w:p w14:paraId="334E1084" w14:textId="77777777" w:rsidR="00091179" w:rsidRPr="00487DA4" w:rsidRDefault="00091179" w:rsidP="00091179">
      <w:pPr>
        <w:pStyle w:val="PL"/>
        <w:rPr>
          <w:lang w:val="en-US"/>
        </w:rPr>
      </w:pPr>
      <w:r w:rsidRPr="00487DA4">
        <w:rPr>
          <w:lang w:val="en-US"/>
        </w:rPr>
        <w:t xml:space="preserve">      anyOf:</w:t>
      </w:r>
    </w:p>
    <w:p w14:paraId="54DC72D7" w14:textId="77777777" w:rsidR="00091179" w:rsidRPr="00487DA4" w:rsidRDefault="00091179" w:rsidP="00091179">
      <w:pPr>
        <w:pStyle w:val="PL"/>
        <w:rPr>
          <w:lang w:val="en-US"/>
        </w:rPr>
      </w:pPr>
      <w:r w:rsidRPr="00487DA4">
        <w:rPr>
          <w:lang w:val="en-US"/>
        </w:rPr>
        <w:t xml:space="preserve">        - type: string</w:t>
      </w:r>
    </w:p>
    <w:p w14:paraId="282E889C" w14:textId="77777777" w:rsidR="00091179" w:rsidRPr="00487DA4" w:rsidRDefault="00091179" w:rsidP="00091179">
      <w:pPr>
        <w:pStyle w:val="PL"/>
        <w:rPr>
          <w:lang w:val="en-US"/>
        </w:rPr>
      </w:pPr>
      <w:r w:rsidRPr="00487DA4">
        <w:rPr>
          <w:lang w:val="en-US"/>
        </w:rPr>
        <w:t xml:space="preserve">          enum:</w:t>
      </w:r>
    </w:p>
    <w:p w14:paraId="1C3B8EBB" w14:textId="77777777" w:rsidR="00091179" w:rsidRPr="0032314A" w:rsidRDefault="00091179" w:rsidP="00091179">
      <w:pPr>
        <w:pStyle w:val="PL"/>
        <w:rPr>
          <w:lang w:val="en-US"/>
        </w:rPr>
      </w:pPr>
      <w:r w:rsidRPr="00487DA4">
        <w:rPr>
          <w:lang w:val="en-US"/>
        </w:rPr>
        <w:t xml:space="preserve">            - </w:t>
      </w:r>
      <w:r w:rsidRPr="0032314A">
        <w:rPr>
          <w:lang w:val="en-US"/>
        </w:rPr>
        <w:t>TERMINATION_BY_UE</w:t>
      </w:r>
    </w:p>
    <w:p w14:paraId="33DF6F68" w14:textId="77777777" w:rsidR="00091179" w:rsidRPr="0032314A" w:rsidRDefault="00091179" w:rsidP="00091179">
      <w:pPr>
        <w:pStyle w:val="PL"/>
        <w:rPr>
          <w:lang w:val="en-US"/>
        </w:rPr>
      </w:pPr>
      <w:r>
        <w:rPr>
          <w:lang w:val="en-US"/>
        </w:rPr>
        <w:t xml:space="preserve">            - </w:t>
      </w:r>
      <w:r w:rsidRPr="0032314A">
        <w:rPr>
          <w:lang w:val="en-US"/>
        </w:rPr>
        <w:t>TERMINATION_BY_NETWORK</w:t>
      </w:r>
    </w:p>
    <w:p w14:paraId="1DC1A999" w14:textId="77777777" w:rsidR="00091179" w:rsidRPr="00487DA4" w:rsidRDefault="00091179" w:rsidP="00091179">
      <w:pPr>
        <w:pStyle w:val="PL"/>
        <w:rPr>
          <w:lang w:val="en-US"/>
        </w:rPr>
      </w:pPr>
      <w:r>
        <w:rPr>
          <w:lang w:val="en-US"/>
        </w:rPr>
        <w:t xml:space="preserve">            - </w:t>
      </w:r>
      <w:r w:rsidRPr="0032314A">
        <w:rPr>
          <w:lang w:val="en-US"/>
        </w:rPr>
        <w:t>NORMAL_TERMINATION</w:t>
      </w:r>
    </w:p>
    <w:p w14:paraId="29940AA1" w14:textId="77777777" w:rsidR="00091179" w:rsidRDefault="00091179" w:rsidP="00091179">
      <w:pPr>
        <w:pStyle w:val="PL"/>
        <w:rPr>
          <w:lang w:val="en-US"/>
        </w:rPr>
      </w:pPr>
      <w:r w:rsidRPr="00487DA4">
        <w:rPr>
          <w:lang w:val="en-US"/>
        </w:rPr>
        <w:t xml:space="preserve">        - type: string</w:t>
      </w:r>
    </w:p>
    <w:p w14:paraId="2F68973C" w14:textId="77777777" w:rsidR="00091179" w:rsidRDefault="00091179" w:rsidP="00091179">
      <w:pPr>
        <w:pStyle w:val="PL"/>
        <w:rPr>
          <w:lang w:val="en-US"/>
        </w:rPr>
      </w:pPr>
    </w:p>
    <w:p w14:paraId="5A7E9CFB" w14:textId="16A8BF22" w:rsidR="00091179" w:rsidRPr="00BF6487" w:rsidDel="00487B62" w:rsidRDefault="00091179" w:rsidP="00091179">
      <w:pPr>
        <w:pStyle w:val="PL"/>
        <w:rPr>
          <w:del w:id="17" w:author="Ericsson - Lu Yunjie CT4#95" w:date="2019-10-24T17:15:00Z"/>
          <w:lang w:val="en-US"/>
        </w:rPr>
      </w:pPr>
      <w:bookmarkStart w:id="18" w:name="_Hlk18423893"/>
      <w:del w:id="19" w:author="Ericsson - Lu Yunjie CT4#95" w:date="2019-10-24T17:15:00Z">
        <w:r w:rsidRPr="00BF6487" w:rsidDel="00487B62">
          <w:rPr>
            <w:lang w:val="en-US"/>
          </w:rPr>
          <w:delText>externalDocs:</w:delText>
        </w:r>
      </w:del>
    </w:p>
    <w:p w14:paraId="46592E43" w14:textId="51B3E045" w:rsidR="00091179" w:rsidRPr="00BF6487" w:rsidDel="00487B62" w:rsidRDefault="00091179" w:rsidP="00091179">
      <w:pPr>
        <w:pStyle w:val="PL"/>
        <w:rPr>
          <w:del w:id="20" w:author="Ericsson - Lu Yunjie CT4#95" w:date="2019-10-24T17:15:00Z"/>
          <w:lang w:val="en-US"/>
        </w:rPr>
      </w:pPr>
      <w:del w:id="21" w:author="Ericsson - Lu Yunjie CT4#95" w:date="2019-10-24T17:15:00Z">
        <w:r w:rsidRPr="00BF6487" w:rsidDel="00487B62">
          <w:rPr>
            <w:lang w:val="en-US"/>
          </w:rPr>
          <w:delText xml:space="preserve">  description: </w:delText>
        </w:r>
        <w:r w:rsidDel="00487B62">
          <w:rPr>
            <w:lang w:val="en-US"/>
          </w:rPr>
          <w:delText xml:space="preserve">3GPP TS 29.572 V16.0.0; 5G System; </w:delText>
        </w:r>
        <w:r w:rsidDel="00487B62">
          <w:delText>Location Management Services; Stage 3</w:delText>
        </w:r>
      </w:del>
    </w:p>
    <w:p w14:paraId="66509B73" w14:textId="271AD42F" w:rsidR="00091179" w:rsidDel="00487B62" w:rsidRDefault="00091179" w:rsidP="00091179">
      <w:pPr>
        <w:pStyle w:val="PL"/>
        <w:rPr>
          <w:del w:id="22" w:author="Ericsson - Lu Yunjie CT4#95" w:date="2019-10-24T17:15:00Z"/>
          <w:lang w:val="en-US"/>
        </w:rPr>
      </w:pPr>
      <w:del w:id="23" w:author="Ericsson - Lu Yunjie CT4#95" w:date="2019-10-24T17:15:00Z">
        <w:r w:rsidRPr="00BF6487" w:rsidDel="00487B62">
          <w:rPr>
            <w:lang w:val="en-US"/>
          </w:rPr>
          <w:delText xml:space="preserve">  url: 'http://www.3gpp.org/ftp/Specs/archive/29_series/29.572/'</w:delText>
        </w:r>
      </w:del>
    </w:p>
    <w:bookmarkEnd w:id="18"/>
    <w:p w14:paraId="6FE2341D" w14:textId="77777777" w:rsidR="00791676" w:rsidRPr="00AE2341" w:rsidRDefault="00791676" w:rsidP="00791676">
      <w:pPr>
        <w:rPr>
          <w:noProof/>
        </w:rPr>
      </w:pPr>
    </w:p>
    <w:bookmarkEnd w:id="4"/>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4573B" w14:textId="77777777" w:rsidR="00845B8E" w:rsidRDefault="00845B8E">
      <w:r>
        <w:separator/>
      </w:r>
    </w:p>
  </w:endnote>
  <w:endnote w:type="continuationSeparator" w:id="0">
    <w:p w14:paraId="19D9878E" w14:textId="77777777" w:rsidR="00845B8E" w:rsidRDefault="0084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A6E53" w14:textId="77777777" w:rsidR="00845B8E" w:rsidRDefault="00845B8E">
      <w:r>
        <w:separator/>
      </w:r>
    </w:p>
  </w:footnote>
  <w:footnote w:type="continuationSeparator" w:id="0">
    <w:p w14:paraId="06261088" w14:textId="77777777" w:rsidR="00845B8E" w:rsidRDefault="00845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74"/>
    <w:rsid w:val="00091179"/>
    <w:rsid w:val="00097114"/>
    <w:rsid w:val="000A1F6F"/>
    <w:rsid w:val="000A6394"/>
    <w:rsid w:val="000B7FED"/>
    <w:rsid w:val="000C038A"/>
    <w:rsid w:val="000C6598"/>
    <w:rsid w:val="00145D43"/>
    <w:rsid w:val="00192C46"/>
    <w:rsid w:val="001A08B3"/>
    <w:rsid w:val="001A7B60"/>
    <w:rsid w:val="001B1EE5"/>
    <w:rsid w:val="001B52F0"/>
    <w:rsid w:val="001B7A65"/>
    <w:rsid w:val="001D7AF6"/>
    <w:rsid w:val="001E41F3"/>
    <w:rsid w:val="0021744C"/>
    <w:rsid w:val="0026004D"/>
    <w:rsid w:val="002640DD"/>
    <w:rsid w:val="00275D12"/>
    <w:rsid w:val="00284FEB"/>
    <w:rsid w:val="002860C4"/>
    <w:rsid w:val="002B5741"/>
    <w:rsid w:val="00305409"/>
    <w:rsid w:val="003609EF"/>
    <w:rsid w:val="0036231A"/>
    <w:rsid w:val="00374DD4"/>
    <w:rsid w:val="003846D6"/>
    <w:rsid w:val="003C7E6B"/>
    <w:rsid w:val="003E1A36"/>
    <w:rsid w:val="00410371"/>
    <w:rsid w:val="004242F1"/>
    <w:rsid w:val="0042763C"/>
    <w:rsid w:val="00487B62"/>
    <w:rsid w:val="004A00FD"/>
    <w:rsid w:val="004B75B7"/>
    <w:rsid w:val="004E1669"/>
    <w:rsid w:val="0051580D"/>
    <w:rsid w:val="00547111"/>
    <w:rsid w:val="00567E96"/>
    <w:rsid w:val="00570453"/>
    <w:rsid w:val="00592D74"/>
    <w:rsid w:val="005E2C44"/>
    <w:rsid w:val="00621188"/>
    <w:rsid w:val="006257ED"/>
    <w:rsid w:val="00695808"/>
    <w:rsid w:val="006A3253"/>
    <w:rsid w:val="006B46FB"/>
    <w:rsid w:val="006E21FB"/>
    <w:rsid w:val="00723334"/>
    <w:rsid w:val="00791676"/>
    <w:rsid w:val="00792342"/>
    <w:rsid w:val="007977A8"/>
    <w:rsid w:val="007B512A"/>
    <w:rsid w:val="007C2097"/>
    <w:rsid w:val="007D6A07"/>
    <w:rsid w:val="007F7259"/>
    <w:rsid w:val="00800052"/>
    <w:rsid w:val="008040A8"/>
    <w:rsid w:val="008046EC"/>
    <w:rsid w:val="008279FA"/>
    <w:rsid w:val="00845B8E"/>
    <w:rsid w:val="008626E7"/>
    <w:rsid w:val="00870EE7"/>
    <w:rsid w:val="008863B9"/>
    <w:rsid w:val="008874C5"/>
    <w:rsid w:val="008A45A6"/>
    <w:rsid w:val="008C0F23"/>
    <w:rsid w:val="008F193E"/>
    <w:rsid w:val="008F686C"/>
    <w:rsid w:val="008F68B0"/>
    <w:rsid w:val="009148DE"/>
    <w:rsid w:val="00920B03"/>
    <w:rsid w:val="00941E30"/>
    <w:rsid w:val="00964E00"/>
    <w:rsid w:val="00973939"/>
    <w:rsid w:val="009777D9"/>
    <w:rsid w:val="00991B88"/>
    <w:rsid w:val="009A5753"/>
    <w:rsid w:val="009A579D"/>
    <w:rsid w:val="009B52A1"/>
    <w:rsid w:val="009E3297"/>
    <w:rsid w:val="009E5844"/>
    <w:rsid w:val="009F734F"/>
    <w:rsid w:val="00A1400B"/>
    <w:rsid w:val="00A246B6"/>
    <w:rsid w:val="00A27C17"/>
    <w:rsid w:val="00A430BE"/>
    <w:rsid w:val="00A47E70"/>
    <w:rsid w:val="00A50CF0"/>
    <w:rsid w:val="00A7671C"/>
    <w:rsid w:val="00AA2CBC"/>
    <w:rsid w:val="00AB51DC"/>
    <w:rsid w:val="00AC4679"/>
    <w:rsid w:val="00AC5820"/>
    <w:rsid w:val="00AD1CD8"/>
    <w:rsid w:val="00B12C00"/>
    <w:rsid w:val="00B14A92"/>
    <w:rsid w:val="00B258BB"/>
    <w:rsid w:val="00B25ACE"/>
    <w:rsid w:val="00B6575E"/>
    <w:rsid w:val="00B67B97"/>
    <w:rsid w:val="00B968C8"/>
    <w:rsid w:val="00BA3EC5"/>
    <w:rsid w:val="00BA51D9"/>
    <w:rsid w:val="00BB119E"/>
    <w:rsid w:val="00BB5DFC"/>
    <w:rsid w:val="00BD279D"/>
    <w:rsid w:val="00BD6BB8"/>
    <w:rsid w:val="00BE00F3"/>
    <w:rsid w:val="00C66BA2"/>
    <w:rsid w:val="00C95985"/>
    <w:rsid w:val="00CA3573"/>
    <w:rsid w:val="00CA6F79"/>
    <w:rsid w:val="00CC5026"/>
    <w:rsid w:val="00CC68D0"/>
    <w:rsid w:val="00D03F9A"/>
    <w:rsid w:val="00D06D51"/>
    <w:rsid w:val="00D12C50"/>
    <w:rsid w:val="00D24991"/>
    <w:rsid w:val="00D50255"/>
    <w:rsid w:val="00D563A0"/>
    <w:rsid w:val="00D66520"/>
    <w:rsid w:val="00D87AF5"/>
    <w:rsid w:val="00DE34CF"/>
    <w:rsid w:val="00E13F3D"/>
    <w:rsid w:val="00E33CC9"/>
    <w:rsid w:val="00E34898"/>
    <w:rsid w:val="00E35FBF"/>
    <w:rsid w:val="00E405AE"/>
    <w:rsid w:val="00E8079D"/>
    <w:rsid w:val="00EB09B7"/>
    <w:rsid w:val="00EE7D7C"/>
    <w:rsid w:val="00EF498B"/>
    <w:rsid w:val="00F1424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paragraph" w:styleId="IndexHeading">
    <w:name w:val="index heading"/>
    <w:basedOn w:val="Normal"/>
    <w:next w:val="Normal"/>
    <w:semiHidden/>
    <w:rsid w:val="00091179"/>
    <w:pPr>
      <w:pBdr>
        <w:top w:val="single" w:sz="12" w:space="0" w:color="auto"/>
      </w:pBdr>
      <w:spacing w:before="360" w:after="240"/>
    </w:pPr>
    <w:rPr>
      <w:b/>
      <w:i/>
      <w:sz w:val="26"/>
    </w:rPr>
  </w:style>
  <w:style w:type="paragraph" w:customStyle="1" w:styleId="INDENT1">
    <w:name w:val="INDENT1"/>
    <w:basedOn w:val="Normal"/>
    <w:rsid w:val="00091179"/>
    <w:pPr>
      <w:ind w:left="851"/>
    </w:pPr>
  </w:style>
  <w:style w:type="paragraph" w:customStyle="1" w:styleId="INDENT2">
    <w:name w:val="INDENT2"/>
    <w:basedOn w:val="Normal"/>
    <w:rsid w:val="00091179"/>
    <w:pPr>
      <w:ind w:left="1135" w:hanging="284"/>
    </w:pPr>
  </w:style>
  <w:style w:type="paragraph" w:customStyle="1" w:styleId="INDENT3">
    <w:name w:val="INDENT3"/>
    <w:basedOn w:val="Normal"/>
    <w:rsid w:val="00091179"/>
    <w:pPr>
      <w:ind w:left="1701" w:hanging="567"/>
    </w:pPr>
  </w:style>
  <w:style w:type="paragraph" w:customStyle="1" w:styleId="FigureTitle">
    <w:name w:val="Figure_Title"/>
    <w:basedOn w:val="Normal"/>
    <w:next w:val="Normal"/>
    <w:rsid w:val="0009117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91179"/>
    <w:pPr>
      <w:keepNext/>
      <w:keepLines/>
    </w:pPr>
    <w:rPr>
      <w:b/>
    </w:rPr>
  </w:style>
  <w:style w:type="paragraph" w:customStyle="1" w:styleId="enumlev2">
    <w:name w:val="enumlev2"/>
    <w:basedOn w:val="Normal"/>
    <w:rsid w:val="0009117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91179"/>
    <w:pPr>
      <w:keepNext/>
      <w:keepLines/>
      <w:spacing w:before="240"/>
      <w:ind w:left="1418"/>
    </w:pPr>
    <w:rPr>
      <w:rFonts w:ascii="Arial" w:hAnsi="Arial"/>
      <w:b/>
      <w:sz w:val="36"/>
      <w:lang w:val="en-US"/>
    </w:rPr>
  </w:style>
  <w:style w:type="paragraph" w:styleId="Caption">
    <w:name w:val="caption"/>
    <w:basedOn w:val="Normal"/>
    <w:next w:val="Normal"/>
    <w:qFormat/>
    <w:rsid w:val="00091179"/>
    <w:pPr>
      <w:spacing w:before="120" w:after="120"/>
    </w:pPr>
    <w:rPr>
      <w:b/>
    </w:rPr>
  </w:style>
  <w:style w:type="paragraph" w:styleId="PlainText">
    <w:name w:val="Plain Text"/>
    <w:basedOn w:val="Normal"/>
    <w:link w:val="PlainTextChar"/>
    <w:rsid w:val="00091179"/>
    <w:rPr>
      <w:rFonts w:ascii="Courier New" w:hAnsi="Courier New"/>
      <w:lang w:val="nb-NO"/>
    </w:rPr>
  </w:style>
  <w:style w:type="character" w:customStyle="1" w:styleId="PlainTextChar">
    <w:name w:val="Plain Text Char"/>
    <w:basedOn w:val="DefaultParagraphFont"/>
    <w:link w:val="PlainText"/>
    <w:rsid w:val="00091179"/>
    <w:rPr>
      <w:rFonts w:ascii="Courier New" w:hAnsi="Courier New"/>
      <w:lang w:val="nb-NO" w:eastAsia="en-US"/>
    </w:rPr>
  </w:style>
  <w:style w:type="paragraph" w:customStyle="1" w:styleId="TAJ">
    <w:name w:val="TAJ"/>
    <w:basedOn w:val="TH"/>
    <w:rsid w:val="00091179"/>
  </w:style>
  <w:style w:type="paragraph" w:styleId="BodyText">
    <w:name w:val="Body Text"/>
    <w:basedOn w:val="Normal"/>
    <w:link w:val="BodyTextChar"/>
    <w:rsid w:val="00091179"/>
  </w:style>
  <w:style w:type="character" w:customStyle="1" w:styleId="BodyTextChar">
    <w:name w:val="Body Text Char"/>
    <w:basedOn w:val="DefaultParagraphFont"/>
    <w:link w:val="BodyText"/>
    <w:rsid w:val="00091179"/>
    <w:rPr>
      <w:rFonts w:ascii="Times New Roman" w:hAnsi="Times New Roman"/>
      <w:lang w:val="en-GB" w:eastAsia="en-US"/>
    </w:rPr>
  </w:style>
  <w:style w:type="paragraph" w:customStyle="1" w:styleId="Guidance">
    <w:name w:val="Guidance"/>
    <w:basedOn w:val="Normal"/>
    <w:rsid w:val="00091179"/>
    <w:rPr>
      <w:i/>
      <w:color w:val="0000FF"/>
    </w:rPr>
  </w:style>
  <w:style w:type="character" w:customStyle="1" w:styleId="BalloonTextChar">
    <w:name w:val="Balloon Text Char"/>
    <w:link w:val="BalloonText"/>
    <w:rsid w:val="00091179"/>
    <w:rPr>
      <w:rFonts w:ascii="Tahoma" w:hAnsi="Tahoma" w:cs="Tahoma"/>
      <w:sz w:val="16"/>
      <w:szCs w:val="16"/>
      <w:lang w:val="en-GB" w:eastAsia="en-US"/>
    </w:rPr>
  </w:style>
  <w:style w:type="character" w:customStyle="1" w:styleId="TAHChar">
    <w:name w:val="TAH Char"/>
    <w:locked/>
    <w:rsid w:val="00091179"/>
    <w:rPr>
      <w:rFonts w:ascii="Arial" w:hAnsi="Arial"/>
      <w:b/>
      <w:sz w:val="18"/>
      <w:lang w:val="en-GB" w:eastAsia="en-US"/>
    </w:rPr>
  </w:style>
  <w:style w:type="paragraph" w:customStyle="1" w:styleId="A">
    <w:name w:val="正文 A"/>
    <w:rsid w:val="00091179"/>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91179"/>
  </w:style>
  <w:style w:type="character" w:customStyle="1" w:styleId="TFChar">
    <w:name w:val="TF Char"/>
    <w:link w:val="TF"/>
    <w:rsid w:val="00091179"/>
    <w:rPr>
      <w:rFonts w:ascii="Arial" w:hAnsi="Arial"/>
      <w:b/>
      <w:lang w:val="en-GB" w:eastAsia="en-US"/>
    </w:rPr>
  </w:style>
  <w:style w:type="character" w:customStyle="1" w:styleId="EditorsNoteChar">
    <w:name w:val="Editor's Note Char"/>
    <w:aliases w:val="EN Char"/>
    <w:link w:val="EditorsNote"/>
    <w:rsid w:val="00091179"/>
    <w:rPr>
      <w:rFonts w:ascii="Times New Roman" w:hAnsi="Times New Roman"/>
      <w:color w:val="FF0000"/>
      <w:lang w:val="en-GB" w:eastAsia="en-US"/>
    </w:rPr>
  </w:style>
  <w:style w:type="character" w:customStyle="1" w:styleId="NOZchn">
    <w:name w:val="NO Zchn"/>
    <w:link w:val="NO"/>
    <w:rsid w:val="00091179"/>
    <w:rPr>
      <w:rFonts w:ascii="Times New Roman" w:hAnsi="Times New Roman"/>
      <w:lang w:val="en-GB" w:eastAsia="en-US"/>
    </w:rPr>
  </w:style>
  <w:style w:type="character" w:customStyle="1" w:styleId="EXCar">
    <w:name w:val="EX Car"/>
    <w:link w:val="EX"/>
    <w:rsid w:val="00091179"/>
    <w:rPr>
      <w:rFonts w:ascii="Times New Roman" w:hAnsi="Times New Roman"/>
      <w:lang w:val="en-GB" w:eastAsia="en-US"/>
    </w:rPr>
  </w:style>
  <w:style w:type="character" w:customStyle="1" w:styleId="EditorsNoteCharChar">
    <w:name w:val="Editor's Note Char Char"/>
    <w:rsid w:val="00091179"/>
    <w:rPr>
      <w:rFonts w:ascii="Times New Roman" w:hAnsi="Times New Roman"/>
      <w:color w:val="FF0000"/>
      <w:lang w:eastAsia="en-US"/>
    </w:rPr>
  </w:style>
  <w:style w:type="character" w:customStyle="1" w:styleId="Heading5Char">
    <w:name w:val="Heading 5 Char"/>
    <w:link w:val="Heading5"/>
    <w:rsid w:val="00091179"/>
    <w:rPr>
      <w:rFonts w:ascii="Arial" w:hAnsi="Arial"/>
      <w:sz w:val="22"/>
      <w:lang w:val="en-GB" w:eastAsia="en-US"/>
    </w:rPr>
  </w:style>
  <w:style w:type="character" w:customStyle="1" w:styleId="alt-edited">
    <w:name w:val="alt-edited"/>
    <w:rsid w:val="00091179"/>
  </w:style>
  <w:style w:type="character" w:customStyle="1" w:styleId="Heading2Char">
    <w:name w:val="Heading 2 Char"/>
    <w:link w:val="Heading2"/>
    <w:rsid w:val="00091179"/>
    <w:rPr>
      <w:rFonts w:ascii="Arial" w:hAnsi="Arial"/>
      <w:sz w:val="32"/>
      <w:lang w:val="en-GB" w:eastAsia="en-US"/>
    </w:rPr>
  </w:style>
  <w:style w:type="character" w:styleId="HTMLCite">
    <w:name w:val="HTML Cite"/>
    <w:uiPriority w:val="99"/>
    <w:unhideWhenUsed/>
    <w:rsid w:val="00091179"/>
    <w:rPr>
      <w:i/>
      <w:iCs/>
    </w:rPr>
  </w:style>
  <w:style w:type="character" w:customStyle="1" w:styleId="Heading6Char">
    <w:name w:val="Heading 6 Char"/>
    <w:link w:val="Heading6"/>
    <w:rsid w:val="00091179"/>
    <w:rPr>
      <w:rFonts w:ascii="Arial" w:hAnsi="Arial"/>
      <w:lang w:val="en-GB" w:eastAsia="en-US"/>
    </w:rPr>
  </w:style>
  <w:style w:type="character" w:styleId="UnresolvedMention">
    <w:name w:val="Unresolved Mention"/>
    <w:uiPriority w:val="99"/>
    <w:semiHidden/>
    <w:unhideWhenUsed/>
    <w:rsid w:val="00091179"/>
    <w:rPr>
      <w:color w:val="808080"/>
      <w:shd w:val="clear" w:color="auto" w:fill="E6E6E6"/>
    </w:rPr>
  </w:style>
  <w:style w:type="character" w:customStyle="1" w:styleId="Heading4Char">
    <w:name w:val="Heading 4 Char"/>
    <w:link w:val="Heading4"/>
    <w:rsid w:val="00091179"/>
    <w:rPr>
      <w:rFonts w:ascii="Arial" w:hAnsi="Arial"/>
      <w:sz w:val="24"/>
      <w:lang w:val="en-GB" w:eastAsia="en-US"/>
    </w:rPr>
  </w:style>
  <w:style w:type="character" w:customStyle="1" w:styleId="B2Char">
    <w:name w:val="B2 Char"/>
    <w:link w:val="B2"/>
    <w:rsid w:val="00091179"/>
    <w:rPr>
      <w:rFonts w:ascii="Times New Roman" w:hAnsi="Times New Roman"/>
      <w:lang w:val="en-GB" w:eastAsia="en-US"/>
    </w:rPr>
  </w:style>
  <w:style w:type="character" w:customStyle="1" w:styleId="TANChar">
    <w:name w:val="TAN Char"/>
    <w:link w:val="TAN"/>
    <w:locked/>
    <w:rsid w:val="000911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4.xml><?xml version="1.0" encoding="utf-8"?>
<ds:datastoreItem xmlns:ds="http://schemas.openxmlformats.org/officeDocument/2006/customXml" ds:itemID="{E57E1767-064E-485E-8115-6BC45523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389</Words>
  <Characters>2989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42</cp:revision>
  <cp:lastPrinted>1900-01-01T08:00:00Z</cp:lastPrinted>
  <dcterms:created xsi:type="dcterms:W3CDTF">2019-10-22T09:19:00Z</dcterms:created>
  <dcterms:modified xsi:type="dcterms:W3CDTF">2019-11-01T07:18:00Z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